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70F667D7" w:rsidR="003C7D3E" w:rsidRDefault="000C5767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ED2034">
        <w:rPr>
          <w:b/>
          <w:i/>
          <w:sz w:val="28"/>
          <w:lang w:eastAsia="ko-KR"/>
        </w:rPr>
        <w:t>0182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DF05A3F" w:rsidR="00A452B4" w:rsidRDefault="0065175F" w:rsidP="00CD41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4171">
              <w:rPr>
                <w:b/>
                <w:noProof/>
                <w:sz w:val="28"/>
              </w:rPr>
              <w:t>2</w:t>
            </w:r>
            <w:r w:rsidR="00A07BD5">
              <w:rPr>
                <w:b/>
                <w:noProof/>
                <w:sz w:val="28"/>
              </w:rPr>
              <w:t>1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C7AEA50" w:rsidR="00A452B4" w:rsidRDefault="00ED20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708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290EE81" w:rsidR="00A452B4" w:rsidRDefault="00104C7C" w:rsidP="00F96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F9665B"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3E6A88C" w:rsidR="00A452B4" w:rsidRDefault="00474F15" w:rsidP="00EC63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509B4">
              <w:rPr>
                <w:noProof/>
                <w:lang w:eastAsia="zh-CN"/>
              </w:rPr>
              <w:t xml:space="preserve">Clarification of the packet </w:t>
            </w:r>
            <w:r w:rsidR="00EC6302">
              <w:rPr>
                <w:noProof/>
                <w:lang w:eastAsia="zh-CN"/>
              </w:rPr>
              <w:t>filter</w:t>
            </w:r>
            <w:r w:rsidR="00B509B4">
              <w:rPr>
                <w:noProof/>
                <w:lang w:eastAsia="zh-CN"/>
              </w:rPr>
              <w:t xml:space="preserve"> identif</w:t>
            </w:r>
            <w:r w:rsidR="00EC6302">
              <w:rPr>
                <w:noProof/>
                <w:lang w:eastAsia="zh-CN"/>
              </w:rPr>
              <w:t>i</w:t>
            </w:r>
            <w:r w:rsidR="00B509B4">
              <w:rPr>
                <w:noProof/>
                <w:lang w:eastAsia="zh-CN"/>
              </w:rPr>
              <w:t>er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E9EF39D" w:rsidR="00A452B4" w:rsidRDefault="00CB492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  <w:r w:rsidR="00ED2034" w:rsidRPr="00ED2034">
              <w:rPr>
                <w:noProof/>
                <w:lang w:eastAsia="zh-CN"/>
              </w:rPr>
              <w:t>, SAES-St3-PCC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550E013" w:rsidR="00A452B4" w:rsidRDefault="00CB49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D60C8EA" w:rsidR="0083272F" w:rsidRPr="00615486" w:rsidRDefault="00615486" w:rsidP="00CB492D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UE can modify and delete the </w:t>
            </w:r>
            <w:r w:rsidRPr="00615486">
              <w:rPr>
                <w:noProof/>
                <w:lang w:eastAsia="zh-CN"/>
              </w:rPr>
              <w:t>packet filters that the UE has introduced and associated resources. The packet filter identifiers are only needed for packet filters created by the UE.</w:t>
            </w:r>
            <w:r w:rsidR="00CB492D">
              <w:rPr>
                <w:noProof/>
                <w:lang w:eastAsia="zh-CN"/>
              </w:rPr>
              <w:t xml:space="preserve"> But it is not clearly described in clause 5.3.53.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E223E67" w:rsidR="00304BC5" w:rsidRDefault="00CB492D" w:rsidP="00CB492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Make a clarification that the UE can only modify or delete the packet filters that the UE has introduced and associated resources.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E2634D0" w:rsidR="00F23D3F" w:rsidRDefault="00CB492D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B8AB897" w:rsidR="00A452B4" w:rsidRDefault="00CB492D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5.3.53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F17A1F9" w:rsidR="00A452B4" w:rsidRDefault="00A452B4" w:rsidP="000C79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4D898C" w14:textId="77777777" w:rsidR="00B509B4" w:rsidRDefault="00B509B4" w:rsidP="00B509B4">
      <w:pPr>
        <w:pStyle w:val="3"/>
      </w:pPr>
      <w:bookmarkStart w:id="3" w:name="_Toc27999423"/>
      <w:bookmarkStart w:id="4" w:name="_Toc36035397"/>
      <w:bookmarkStart w:id="5" w:name="_Toc51759797"/>
      <w:bookmarkStart w:id="6" w:name="_Toc83114895"/>
      <w:bookmarkStart w:id="7" w:name="_Toc28012221"/>
      <w:bookmarkStart w:id="8" w:name="_Toc34123074"/>
      <w:bookmarkStart w:id="9" w:name="_Toc36038024"/>
      <w:bookmarkStart w:id="10" w:name="_Toc38875406"/>
      <w:bookmarkStart w:id="11" w:name="_Toc43191887"/>
      <w:bookmarkStart w:id="12" w:name="_Toc45133282"/>
      <w:bookmarkStart w:id="13" w:name="_Toc51316786"/>
      <w:bookmarkStart w:id="14" w:name="_Toc51761966"/>
      <w:bookmarkStart w:id="15" w:name="_Toc56674953"/>
      <w:bookmarkStart w:id="16" w:name="_Toc56675344"/>
      <w:bookmarkStart w:id="17" w:name="_Toc59016330"/>
      <w:bookmarkStart w:id="18" w:name="_Toc63167928"/>
      <w:bookmarkStart w:id="19" w:name="_Toc66262438"/>
      <w:bookmarkStart w:id="20" w:name="_Toc68166944"/>
      <w:bookmarkStart w:id="21" w:name="_Toc73538062"/>
      <w:bookmarkStart w:id="22" w:name="_Toc75351938"/>
      <w:bookmarkStart w:id="23" w:name="_Toc83231748"/>
      <w:bookmarkStart w:id="24" w:name="_Toc73538103"/>
      <w:bookmarkStart w:id="25" w:name="_Toc75351979"/>
      <w:bookmarkStart w:id="26" w:name="_Toc83231789"/>
      <w:bookmarkStart w:id="27" w:name="_Toc28012332"/>
      <w:bookmarkStart w:id="28" w:name="_Toc36038275"/>
      <w:bookmarkStart w:id="29" w:name="_Toc45133540"/>
      <w:bookmarkStart w:id="30" w:name="_Toc51762294"/>
      <w:bookmarkStart w:id="31" w:name="_Toc59016865"/>
      <w:bookmarkStart w:id="32" w:name="_Toc68168030"/>
      <w:r>
        <w:t>5.3.</w:t>
      </w:r>
      <w:r>
        <w:rPr>
          <w:rFonts w:eastAsia="Batang"/>
        </w:rPr>
        <w:t>53</w:t>
      </w:r>
      <w:r>
        <w:tab/>
        <w:t>Flow-Information AVP (All access types)</w:t>
      </w:r>
      <w:bookmarkEnd w:id="3"/>
      <w:bookmarkEnd w:id="4"/>
      <w:bookmarkEnd w:id="5"/>
      <w:bookmarkEnd w:id="6"/>
    </w:p>
    <w:p w14:paraId="3CA2B4F9" w14:textId="77777777" w:rsidR="00B509B4" w:rsidRDefault="00B509B4" w:rsidP="00B509B4">
      <w:pPr>
        <w:rPr>
          <w:rFonts w:eastAsia="Batang"/>
          <w:lang w:eastAsia="ko-KR"/>
        </w:rPr>
      </w:pPr>
      <w:r>
        <w:t>The Flow-Information AVP (AVP code 1058) is of type Grouped, and it is sent from the PCRF to the PCEF and contains the information from a single IP flow packet filter</w:t>
      </w:r>
      <w:r>
        <w:rPr>
          <w:rFonts w:eastAsia="Batang" w:hint="eastAsia"/>
        </w:rPr>
        <w:t>.</w:t>
      </w:r>
    </w:p>
    <w:p w14:paraId="49058AA0" w14:textId="77777777" w:rsidR="00B509B4" w:rsidRDefault="00B509B4" w:rsidP="00B509B4">
      <w:pPr>
        <w:rPr>
          <w:rFonts w:eastAsia="Batang"/>
          <w:lang w:eastAsia="ko-KR"/>
        </w:rPr>
      </w:pPr>
      <w:r>
        <w:t xml:space="preserve">The Flow-Description, </w:t>
      </w:r>
      <w:proofErr w:type="spellStart"/>
      <w:r>
        <w:t>ToS</w:t>
      </w:r>
      <w:proofErr w:type="spellEnd"/>
      <w:r>
        <w:t xml:space="preserve">-Traffic-Class, Security-Parameter-Index and Flow-Label AVPs specify the parameters to be used for matching payload packets. If any of these AVPs is present, then the Flow-Direction AVP shall also be included. If the Flow-Information AVP includes any of the Flow-Description, </w:t>
      </w:r>
      <w:proofErr w:type="spellStart"/>
      <w:r>
        <w:t>ToS</w:t>
      </w:r>
      <w:proofErr w:type="spellEnd"/>
      <w:r>
        <w:t xml:space="preserve">-Traffic-Class, Security-Parameter-Index or Flow-Label AVPs, these values replace any previous value for all the Flow-Description, </w:t>
      </w:r>
      <w:proofErr w:type="spellStart"/>
      <w:r>
        <w:t>ToS</w:t>
      </w:r>
      <w:proofErr w:type="spellEnd"/>
      <w:r>
        <w:t>-Traffic-Class, Security-Parameter-Index and Flow-Label AVPs.</w:t>
      </w:r>
    </w:p>
    <w:p w14:paraId="74A3F19E" w14:textId="77777777" w:rsidR="00B509B4" w:rsidRDefault="00B509B4" w:rsidP="00B509B4">
      <w:r>
        <w:t>The Flow-Information AVP shall include the Flow-Direction AVP, declaring in what direction(s) the filter applies.</w:t>
      </w:r>
    </w:p>
    <w:p w14:paraId="50791DE7" w14:textId="77777777" w:rsidR="00B509B4" w:rsidRDefault="00B509B4" w:rsidP="00B509B4">
      <w:pPr>
        <w:rPr>
          <w:rFonts w:eastAsia="Batang"/>
          <w:lang w:eastAsia="ko-KR"/>
        </w:rPr>
      </w:pPr>
      <w:r>
        <w:rPr>
          <w:rFonts w:eastAsia="宋体" w:hint="eastAsia"/>
          <w:lang w:eastAsia="zh-CN"/>
        </w:rPr>
        <w:t>T</w:t>
      </w:r>
      <w:r>
        <w:t xml:space="preserve">he PCRF shall </w:t>
      </w:r>
      <w:r>
        <w:rPr>
          <w:rFonts w:eastAsia="宋体" w:hint="eastAsia"/>
          <w:lang w:eastAsia="zh-CN"/>
        </w:rPr>
        <w:t xml:space="preserve">only </w:t>
      </w:r>
      <w:r>
        <w:t xml:space="preserve">assign the packet filter identifier in the Packet-Filter-Identifier AVP </w:t>
      </w:r>
      <w:r>
        <w:rPr>
          <w:rFonts w:eastAsia="宋体" w:hint="eastAsia"/>
          <w:lang w:eastAsia="zh-CN"/>
        </w:rPr>
        <w:t>for</w:t>
      </w:r>
      <w:r>
        <w:t xml:space="preserve"> PCC rules created as a result of UE-initiated resource allocation.</w:t>
      </w:r>
    </w:p>
    <w:p w14:paraId="517D0926" w14:textId="2D3126DE" w:rsidR="00B509B4" w:rsidRDefault="00B509B4" w:rsidP="00B509B4">
      <w:pPr>
        <w:pStyle w:val="NO"/>
        <w:rPr>
          <w:rFonts w:eastAsia="Batang"/>
          <w:lang w:eastAsia="ko-KR"/>
        </w:rPr>
      </w:pPr>
      <w:r>
        <w:rPr>
          <w:rFonts w:eastAsia="Batang" w:hint="eastAsia"/>
        </w:rPr>
        <w:t>NOTE </w:t>
      </w:r>
      <w:r>
        <w:rPr>
          <w:rFonts w:eastAsia="宋体" w:hint="eastAsia"/>
          <w:lang w:eastAsia="zh-CN"/>
        </w:rPr>
        <w:t>1</w:t>
      </w:r>
      <w:r>
        <w:rPr>
          <w:rFonts w:eastAsia="Batang" w:hint="eastAsia"/>
        </w:rPr>
        <w:t>:</w:t>
      </w:r>
      <w:r>
        <w:rPr>
          <w:rFonts w:eastAsia="宋体" w:hint="eastAsia"/>
          <w:lang w:eastAsia="zh-CN"/>
        </w:rPr>
        <w:tab/>
      </w:r>
      <w:r>
        <w:rPr>
          <w:rFonts w:eastAsia="宋体"/>
          <w:lang w:eastAsia="zh-CN"/>
        </w:rPr>
        <w:t>The UE can only modify</w:t>
      </w:r>
      <w:ins w:id="33" w:author="Huawei" w:date="2021-12-31T10:23:00Z">
        <w:r w:rsidR="00615486">
          <w:rPr>
            <w:rFonts w:eastAsia="宋体"/>
            <w:lang w:eastAsia="zh-CN"/>
          </w:rPr>
          <w:t xml:space="preserve"> or delete the</w:t>
        </w:r>
      </w:ins>
      <w:r>
        <w:rPr>
          <w:rFonts w:eastAsia="宋体"/>
          <w:lang w:eastAsia="zh-CN"/>
        </w:rPr>
        <w:t xml:space="preserve"> packet filters that the UE has introduced and associated resources. The packet filter identifiers are only needed for packet filters created by the UE.</w:t>
      </w:r>
    </w:p>
    <w:p w14:paraId="44D4D5AA" w14:textId="77777777" w:rsidR="00B509B4" w:rsidRDefault="00B509B4" w:rsidP="00B509B4">
      <w:r>
        <w:t>For PCC rules modified as a result of UE-initiated resource modification that include the modified Flow-Information AVP, the PCRF shall include the packet filter identifier in the Packet-Filter-Identifier AVP.</w:t>
      </w:r>
    </w:p>
    <w:p w14:paraId="3415B2F3" w14:textId="77777777" w:rsidR="00B509B4" w:rsidRDefault="00B509B4" w:rsidP="00B509B4">
      <w:r>
        <w:t>The Flow-Direction AVP shall be included unless no other AVPs other than Packet-Filter-Identifier AVP are included within the Flow-Information AVP.</w:t>
      </w:r>
    </w:p>
    <w:p w14:paraId="3F7EE619" w14:textId="77777777" w:rsidR="00B509B4" w:rsidRDefault="00B509B4" w:rsidP="00B509B4">
      <w:pPr>
        <w:rPr>
          <w:rFonts w:eastAsia="Batang"/>
        </w:rPr>
      </w:pPr>
      <w:r>
        <w:t xml:space="preserve">The Routing-Rule-Identifier AVP shall be included in the case of NBIFOM and when the PCRF initiates/has initiated the NBIFOM routing rule(s). </w:t>
      </w:r>
      <w:r>
        <w:rPr>
          <w:rFonts w:hint="eastAsia"/>
          <w:lang w:eastAsia="zh-CN"/>
        </w:rPr>
        <w:t xml:space="preserve">It is used </w:t>
      </w:r>
      <w:r>
        <w:rPr>
          <w:lang w:eastAsia="zh-CN"/>
        </w:rPr>
        <w:t>by</w:t>
      </w:r>
      <w:r>
        <w:rPr>
          <w:rFonts w:hint="eastAsia"/>
          <w:lang w:eastAsia="zh-CN"/>
        </w:rPr>
        <w:t xml:space="preserve"> the PCEF </w:t>
      </w:r>
      <w:r>
        <w:rPr>
          <w:lang w:eastAsia="zh-CN"/>
        </w:rPr>
        <w:t>as routing rule identifier for the corresponding NBIFOM routing rule sent</w:t>
      </w:r>
      <w:r>
        <w:rPr>
          <w:rFonts w:hint="eastAsia"/>
          <w:lang w:eastAsia="zh-CN"/>
        </w:rPr>
        <w:t xml:space="preserve"> over </w:t>
      </w:r>
      <w:proofErr w:type="spellStart"/>
      <w:r>
        <w:rPr>
          <w:rFonts w:hint="eastAsia"/>
          <w:lang w:eastAsia="zh-CN"/>
        </w:rPr>
        <w:t>Gx</w:t>
      </w:r>
      <w:proofErr w:type="spellEnd"/>
      <w:r>
        <w:rPr>
          <w:rFonts w:hint="eastAsia"/>
          <w:lang w:eastAsia="zh-CN"/>
        </w:rPr>
        <w:t xml:space="preserve"> interface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PCEF receive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UE-requested IP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low </w:t>
      </w:r>
      <w:r>
        <w:rPr>
          <w:lang w:eastAsia="zh-CN"/>
        </w:rPr>
        <w:t>m</w:t>
      </w:r>
      <w:r>
        <w:rPr>
          <w:rFonts w:hint="eastAsia"/>
          <w:lang w:eastAsia="zh-CN"/>
        </w:rPr>
        <w:t>apping</w:t>
      </w:r>
      <w:r>
        <w:rPr>
          <w:lang w:eastAsia="zh-CN"/>
        </w:rPr>
        <w:t xml:space="preserve"> modification request</w:t>
      </w:r>
      <w:r>
        <w:rPr>
          <w:rFonts w:hint="eastAsia"/>
          <w:lang w:eastAsia="zh-CN"/>
        </w:rPr>
        <w:t xml:space="preserve"> for the routing </w:t>
      </w:r>
      <w:r>
        <w:rPr>
          <w:lang w:eastAsia="zh-CN"/>
        </w:rPr>
        <w:t>rule</w:t>
      </w:r>
      <w:r>
        <w:rPr>
          <w:rFonts w:hint="eastAsia"/>
          <w:lang w:eastAsia="zh-CN"/>
        </w:rPr>
        <w:t xml:space="preserve">. </w:t>
      </w:r>
      <w:r>
        <w:t xml:space="preserve">See </w:t>
      </w:r>
      <w:proofErr w:type="spellStart"/>
      <w:r>
        <w:t>subclause</w:t>
      </w:r>
      <w:proofErr w:type="spellEnd"/>
      <w:r>
        <w:t> 4.5.25.2 for further details.</w:t>
      </w:r>
    </w:p>
    <w:p w14:paraId="024E346A" w14:textId="77777777" w:rsidR="00B509B4" w:rsidRDefault="00B509B4" w:rsidP="00B509B4">
      <w:pPr>
        <w:pStyle w:val="NO"/>
        <w:rPr>
          <w:rFonts w:eastAsia="Batang"/>
          <w:lang w:eastAsia="ko-KR"/>
        </w:rPr>
      </w:pPr>
      <w:r>
        <w:t>NOTE </w:t>
      </w:r>
      <w:r>
        <w:rPr>
          <w:rFonts w:eastAsia="Batang" w:hint="eastAsia"/>
          <w:lang w:eastAsia="ko-KR"/>
        </w:rPr>
        <w:t>2</w:t>
      </w:r>
      <w:r>
        <w:t>:</w:t>
      </w:r>
      <w:r>
        <w:rPr>
          <w:rFonts w:eastAsia="宋体"/>
          <w:lang w:eastAsia="zh-CN"/>
        </w:rPr>
        <w:tab/>
      </w:r>
      <w:r>
        <w:t>For 3GPP accesses</w:t>
      </w:r>
      <w:r>
        <w:rPr>
          <w:rFonts w:hint="eastAsia"/>
        </w:rPr>
        <w:t xml:space="preserve">, the possible </w:t>
      </w:r>
      <w:r>
        <w:t xml:space="preserve">combinations of Flow-Description, Type-of-Service/Traffic Class, the </w:t>
      </w:r>
      <w:proofErr w:type="spellStart"/>
      <w:r>
        <w:t>IPSec</w:t>
      </w:r>
      <w:proofErr w:type="spellEnd"/>
      <w:r>
        <w:t xml:space="preserve"> SPI, and the Flow Label in the TFT filter</w:t>
      </w:r>
      <w:r>
        <w:rPr>
          <w:rFonts w:hint="eastAsia"/>
        </w:rPr>
        <w:t xml:space="preserve"> </w:t>
      </w:r>
      <w:r>
        <w:t>are defined in</w:t>
      </w:r>
      <w:r>
        <w:rPr>
          <w:rFonts w:hint="eastAsia"/>
        </w:rPr>
        <w:t xml:space="preserve"> 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23.060</w:t>
      </w:r>
      <w:r>
        <w:t> </w:t>
      </w:r>
      <w:r>
        <w:rPr>
          <w:rFonts w:hint="eastAsia"/>
        </w:rPr>
        <w:t>[17].</w:t>
      </w:r>
    </w:p>
    <w:p w14:paraId="0D3D6622" w14:textId="77777777" w:rsidR="00B509B4" w:rsidRDefault="00B509B4" w:rsidP="00B509B4">
      <w:r>
        <w:t>AVP Format:</w:t>
      </w:r>
    </w:p>
    <w:p w14:paraId="0783CC7F" w14:textId="77777777" w:rsidR="00B509B4" w:rsidRDefault="00B509B4" w:rsidP="00B509B4">
      <w:pPr>
        <w:pStyle w:val="PL"/>
        <w:rPr>
          <w:noProof w:val="0"/>
        </w:rPr>
      </w:pPr>
      <w:r>
        <w:rPr>
          <w:noProof w:val="0"/>
        </w:rPr>
        <w:t>Flow-Information ::= &lt; AVP Header: 1058 &gt;</w:t>
      </w:r>
    </w:p>
    <w:p w14:paraId="6648D9B3" w14:textId="77777777" w:rsidR="00B509B4" w:rsidRDefault="00B509B4" w:rsidP="00B509B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 Flow-Description ]</w:t>
      </w:r>
    </w:p>
    <w:p w14:paraId="13D4941B" w14:textId="77777777" w:rsidR="00B509B4" w:rsidRDefault="00B509B4" w:rsidP="00B509B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 Packet-Filter-Identifier ]</w:t>
      </w:r>
    </w:p>
    <w:p w14:paraId="5D4287DA" w14:textId="77777777" w:rsidR="00B509B4" w:rsidRDefault="00B509B4" w:rsidP="00B509B4">
      <w:pPr>
        <w:pStyle w:val="PL"/>
        <w:rPr>
          <w:rFonts w:eastAsia="Batang"/>
          <w:noProof w:val="0"/>
          <w:lang w:eastAsia="ko-KR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 Packet-Filter-Usage ]</w:t>
      </w:r>
    </w:p>
    <w:p w14:paraId="5C62B14D" w14:textId="77777777" w:rsidR="00B509B4" w:rsidRDefault="00B509B4" w:rsidP="00B509B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-Traffic-Class ]</w:t>
      </w:r>
    </w:p>
    <w:p w14:paraId="5138C185" w14:textId="77777777" w:rsidR="00B509B4" w:rsidRDefault="00B509B4" w:rsidP="00B509B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 Security-Parameter-Index ]</w:t>
      </w:r>
    </w:p>
    <w:p w14:paraId="0964F066" w14:textId="77777777" w:rsidR="00B509B4" w:rsidRDefault="00B509B4" w:rsidP="00B509B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 Flow-Label ]</w:t>
      </w:r>
    </w:p>
    <w:p w14:paraId="00672DCF" w14:textId="77777777" w:rsidR="00B509B4" w:rsidRDefault="00B509B4" w:rsidP="00B509B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 Flow-Direction ]</w:t>
      </w:r>
    </w:p>
    <w:p w14:paraId="11550CE2" w14:textId="77777777" w:rsidR="00B509B4" w:rsidRDefault="00B509B4" w:rsidP="00B509B4">
      <w:pPr>
        <w:pStyle w:val="PL"/>
        <w:rPr>
          <w:rFonts w:eastAsia="Batang"/>
          <w:noProof w:val="0"/>
          <w:lang w:eastAsia="ko-KR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 Routing-Rule-Identifier ]</w:t>
      </w:r>
    </w:p>
    <w:p w14:paraId="06DBF3CD" w14:textId="77777777" w:rsidR="00B509B4" w:rsidRDefault="00B509B4" w:rsidP="00B509B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*[ AVP ]</w:t>
      </w:r>
    </w:p>
    <w:p w14:paraId="782DD7FC" w14:textId="78D6B0E7" w:rsidR="0019402D" w:rsidRPr="00B14800" w:rsidRDefault="0019402D" w:rsidP="00A07BD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DD6BA" w14:textId="77777777" w:rsidR="003A7924" w:rsidRDefault="003A7924">
      <w:r>
        <w:separator/>
      </w:r>
    </w:p>
  </w:endnote>
  <w:endnote w:type="continuationSeparator" w:id="0">
    <w:p w14:paraId="43218363" w14:textId="77777777" w:rsidR="003A7924" w:rsidRDefault="003A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E1DEA" w14:textId="77777777" w:rsidR="003A7924" w:rsidRDefault="003A7924">
      <w:r>
        <w:separator/>
      </w:r>
    </w:p>
  </w:footnote>
  <w:footnote w:type="continuationSeparator" w:id="0">
    <w:p w14:paraId="3758BC07" w14:textId="77777777" w:rsidR="003A7924" w:rsidRDefault="003A7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D4171" w:rsidRDefault="00CD41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D4171" w:rsidRDefault="00CD41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D4171" w:rsidRDefault="00CD41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D4171" w:rsidRDefault="00CD41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5767"/>
    <w:rsid w:val="000C70F7"/>
    <w:rsid w:val="000C7995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A7924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47AE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66EF1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0573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486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0F8A"/>
    <w:rsid w:val="0065175F"/>
    <w:rsid w:val="006577C5"/>
    <w:rsid w:val="006646CC"/>
    <w:rsid w:val="00680C45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39B5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2493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734D"/>
    <w:rsid w:val="00910E85"/>
    <w:rsid w:val="00911480"/>
    <w:rsid w:val="00917E79"/>
    <w:rsid w:val="00924896"/>
    <w:rsid w:val="00933162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BD5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634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089A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0D82"/>
    <w:rsid w:val="00B3114D"/>
    <w:rsid w:val="00B31599"/>
    <w:rsid w:val="00B34B13"/>
    <w:rsid w:val="00B44857"/>
    <w:rsid w:val="00B47A6B"/>
    <w:rsid w:val="00B509B4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B492D"/>
    <w:rsid w:val="00CC2BB3"/>
    <w:rsid w:val="00CC30AF"/>
    <w:rsid w:val="00CC3896"/>
    <w:rsid w:val="00CC4C6D"/>
    <w:rsid w:val="00CC5279"/>
    <w:rsid w:val="00CD1424"/>
    <w:rsid w:val="00CD2E5D"/>
    <w:rsid w:val="00CD4171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54DA"/>
    <w:rsid w:val="00DD73D3"/>
    <w:rsid w:val="00DE6665"/>
    <w:rsid w:val="00DE70E6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C6302"/>
    <w:rsid w:val="00ED16AB"/>
    <w:rsid w:val="00ED1D82"/>
    <w:rsid w:val="00ED2034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1507"/>
    <w:rsid w:val="00F67CCE"/>
    <w:rsid w:val="00F7409D"/>
    <w:rsid w:val="00F743A1"/>
    <w:rsid w:val="00F8034F"/>
    <w:rsid w:val="00F83CC5"/>
    <w:rsid w:val="00F84CC0"/>
    <w:rsid w:val="00F944EB"/>
    <w:rsid w:val="00F9665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C2909-9A7A-4697-B7C2-E644F506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2021-12-31T01:52:00Z</dcterms:created>
  <dcterms:modified xsi:type="dcterms:W3CDTF">2022-01-10T09:19:00Z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(3)IRshTiP/3mtQ0qqbOd0jgCfSatRAPt2mNrP2ytgEodzJqe1BUWNtuogpYKtskhh302qoFfl5
CrhSbMkfu9hO2+lrBRAqFsrwhGEwVQoJ6DvRANR7gY7kcaYChKWdqUZ07QoTZ/NCyhtjl79C
gU8pLypQDWc5vrx+LHk3rapEM9VnqlywfFyv4L44j6FdYW86113PksEtPPo7l4tQaXPHVV5Q
GgV4TnM2j0OTs/zPlN</vt:lpwstr>
  </property>
  <property fmtid="{D5CDD505-2E9C-101B-9397-08002B2CF9AE}" pid="22" name="_2015_ms_pID_7253431">
    <vt:lpwstr>SKpLeoaMca0DB/mX98v0OLh0JfPdqn+rrcDduxHGCxR2kSXWfl//MJ
lIi+nXel1dXpy3qTOwMqdobEaaQL8o7xrn0SoeFtzLJBnBdxkCTkiQlXiIPh+P9Icfprir4S
TcfJXogRtlZCQxpzHIBhxKmA8l4ATvzJUeb01CPcZENxtguK8BUFmkVkyruy53HuXH3sXKaC
IHr1ZR23UoybueFB9mIPdlbbV6sSBYbWQM6/</vt:lpwstr>
  </property>
  <property fmtid="{D5CDD505-2E9C-101B-9397-08002B2CF9AE}" pid="23" name="_2015_ms_pID_7253432">
    <vt:lpwstr>ku3nFuql35kS5Vb5DmpHdGI=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